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D2CB93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95BDC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95BDC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B30471">
        <w:rPr>
          <w:b/>
          <w:noProof/>
          <w:sz w:val="24"/>
        </w:rPr>
        <w:t>30214</w:t>
      </w:r>
    </w:p>
    <w:p w14:paraId="14BE9D37" w14:textId="77777777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5DC375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705F9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6CDE70" w:rsidR="0066336B" w:rsidRDefault="00B304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8815E2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A1555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A1555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B36AE78" w:rsidR="0066336B" w:rsidRDefault="00705F94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705F94">
              <w:rPr>
                <w:noProof/>
              </w:rPr>
              <w:t xml:space="preserve">Correct </w:t>
            </w:r>
            <w:r w:rsidR="007515A7">
              <w:rPr>
                <w:noProof/>
              </w:rPr>
              <w:t xml:space="preserve">string </w:t>
            </w:r>
            <w:r w:rsidRPr="00705F94">
              <w:rPr>
                <w:noProof/>
              </w:rPr>
              <w:t xml:space="preserve">datatype and </w:t>
            </w:r>
            <w:proofErr w:type="spellStart"/>
            <w:r w:rsidR="007515A7" w:rsidRPr="00052626">
              <w:t>StatusNotify</w:t>
            </w:r>
            <w:proofErr w:type="spellEnd"/>
            <w:r w:rsidR="007515A7" w:rsidRPr="00052626">
              <w:t xml:space="preserve"> service operation </w:t>
            </w:r>
            <w:r w:rsidRPr="00705F94">
              <w:rPr>
                <w:noProof/>
              </w:rPr>
              <w:t>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7643ED" w:rsidR="0066336B" w:rsidRDefault="00CA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F9AF3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A1555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2CBF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903B5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A1555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71EE7" w14:textId="14265921" w:rsidR="00AE0792" w:rsidRDefault="001761FB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data type </w:t>
            </w:r>
            <w:r w:rsidR="0024297A">
              <w:rPr>
                <w:noProof/>
              </w:rPr>
              <w:t xml:space="preserve">of </w:t>
            </w:r>
            <w:r w:rsidR="007515A7">
              <w:rPr>
                <w:noProof/>
              </w:rPr>
              <w:t>"</w:t>
            </w:r>
            <w:r w:rsidR="0024297A">
              <w:rPr>
                <w:noProof/>
              </w:rPr>
              <w:t>String</w:t>
            </w:r>
            <w:r w:rsidR="007515A7">
              <w:rPr>
                <w:noProof/>
              </w:rPr>
              <w:t>"</w:t>
            </w:r>
            <w:r w:rsidR="00895A91">
              <w:rPr>
                <w:noProof/>
              </w:rPr>
              <w:t xml:space="preserve"> and t</w:t>
            </w:r>
            <w:r w:rsidR="0024297A">
              <w:rPr>
                <w:noProof/>
              </w:rPr>
              <w:t xml:space="preserve">he correct data type for Location is </w:t>
            </w:r>
            <w:r w:rsidR="007515A7">
              <w:rPr>
                <w:noProof/>
              </w:rPr>
              <w:t>"</w:t>
            </w:r>
            <w:r w:rsidR="00895A91">
              <w:rPr>
                <w:noProof/>
              </w:rPr>
              <w:t>string</w:t>
            </w:r>
            <w:r w:rsidR="007515A7">
              <w:rPr>
                <w:noProof/>
              </w:rPr>
              <w:t>" as specified in the openapi3.0.0.</w:t>
            </w:r>
            <w:r w:rsidR="00895A91">
              <w:rPr>
                <w:noProof/>
              </w:rPr>
              <w:t>.</w:t>
            </w:r>
          </w:p>
          <w:p w14:paraId="2396E524" w14:textId="6EE15BAF" w:rsidR="000D6D81" w:rsidRDefault="000D6D81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CC1FB" w14:textId="090920C4" w:rsidR="000D6D81" w:rsidRDefault="006B0393" w:rsidP="006B0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23.247, the broadcast MBS session delivery status has been defined as MBS session started or terminated.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/>
              </w:rPr>
              <w:t xml:space="preserve"> corresponding </w:t>
            </w:r>
            <w:r w:rsidR="00146600">
              <w:rPr>
                <w:noProof/>
                <w:lang w:val="en-US"/>
              </w:rPr>
              <w:t xml:space="preserve">TS </w:t>
            </w:r>
            <w:r>
              <w:rPr>
                <w:noProof/>
                <w:lang w:val="en-US"/>
              </w:rPr>
              <w:t>29.571 common data type has been updated as STARTED or TERMINATED.</w:t>
            </w:r>
            <w:r>
              <w:rPr>
                <w:noProof/>
              </w:rPr>
              <w:t xml:space="preserve"> The corresponding stage 3 event definition shall be aligned.</w:t>
            </w:r>
          </w:p>
          <w:p w14:paraId="16531A7D" w14:textId="77777777" w:rsidR="00BE1FBE" w:rsidRDefault="00BE1FBE" w:rsidP="006B03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E270B" w14:textId="77777777" w:rsidR="002935DE" w:rsidRPr="002935DE" w:rsidRDefault="002935DE" w:rsidP="002935D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2935DE">
              <w:rPr>
                <w:rFonts w:eastAsia="Times New Roman"/>
                <w:lang w:eastAsia="en-GB"/>
              </w:rPr>
              <w:tab/>
              <w:t xml:space="preserve">For the </w:t>
            </w:r>
            <w:r w:rsidRPr="002935DE">
              <w:rPr>
                <w:rFonts w:eastAsia="Times New Roman"/>
                <w:highlight w:val="yellow"/>
                <w:lang w:eastAsia="en-GB"/>
              </w:rPr>
              <w:t>"MBS session started"</w:t>
            </w:r>
            <w:r w:rsidRPr="002935DE">
              <w:rPr>
                <w:rFonts w:eastAsia="Times New Roman"/>
                <w:lang w:eastAsia="en-GB"/>
              </w:rPr>
              <w:t xml:space="preserve"> event, after the MB-SMF contacts AMFs to request the establishment of the Broadcast MBS session, the MB-SMF may wait until it has received a </w:t>
            </w:r>
            <w:proofErr w:type="spellStart"/>
            <w:r w:rsidRPr="002935DE">
              <w:rPr>
                <w:rFonts w:eastAsia="Times New Roman"/>
                <w:lang w:eastAsia="en-GB"/>
              </w:rPr>
              <w:t>Namf_MBSBroadcast_ContextCreate</w:t>
            </w:r>
            <w:proofErr w:type="spellEnd"/>
            <w:r w:rsidRPr="002935DE">
              <w:rPr>
                <w:rFonts w:eastAsia="Times New Roman"/>
                <w:lang w:eastAsia="en-GB"/>
              </w:rPr>
              <w:t xml:space="preserve"> Response or </w:t>
            </w:r>
            <w:proofErr w:type="spellStart"/>
            <w:r w:rsidRPr="002935DE">
              <w:rPr>
                <w:rFonts w:eastAsia="Times New Roman"/>
                <w:lang w:eastAsia="en-GB"/>
              </w:rPr>
              <w:t>Namf_MBSBroadcast_ContextStatusNotify</w:t>
            </w:r>
            <w:proofErr w:type="spellEnd"/>
            <w:r w:rsidRPr="002935DE">
              <w:rPr>
                <w:rFonts w:eastAsia="Times New Roman"/>
                <w:lang w:eastAsia="en-GB"/>
              </w:rPr>
              <w:t xml:space="preserve"> with the indication of the completion of the operation from each AMF (see clause 7.3.1) before determining that the Broadcast MBS session has been started.</w:t>
            </w:r>
          </w:p>
          <w:p w14:paraId="5650EC35" w14:textId="23DAA75B" w:rsidR="00BE1FBE" w:rsidRPr="008272E6" w:rsidRDefault="00BE1FBE" w:rsidP="006B03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D4A7C" w14:textId="77777777" w:rsidR="00D33D5E" w:rsidRDefault="007F2DB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data type of Location into string.</w:t>
            </w:r>
          </w:p>
          <w:p w14:paraId="11E410BD" w14:textId="77777777" w:rsidR="007F2DB9" w:rsidRDefault="00713CC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delivery status from ACTIVATED into STARTED</w:t>
            </w:r>
          </w:p>
          <w:p w14:paraId="79774EC1" w14:textId="47C9558E" w:rsidR="00B30471" w:rsidRDefault="00B30471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4114097" w:rsidR="0066336B" w:rsidRDefault="007F2DB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error leads to implementation error and incomplete error description leads to incomplete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A4A723" w:rsidR="0066336B" w:rsidRDefault="007F2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6.1.3.2.3.2</w:t>
            </w:r>
            <w:r w:rsidR="002637F1">
              <w:rPr>
                <w:noProof/>
              </w:rPr>
              <w:t>, 5.3.2.</w:t>
            </w:r>
            <w:r w:rsidR="00765167">
              <w:rPr>
                <w:noProof/>
              </w:rPr>
              <w:t>8.1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E6AF09" w14:textId="77777777" w:rsidR="00FD004D" w:rsidRPr="00052626" w:rsidRDefault="00FD004D" w:rsidP="007F2DB9">
      <w:pPr>
        <w:pStyle w:val="Heading6"/>
      </w:pPr>
      <w:bookmarkStart w:id="1" w:name="_Toc510696614"/>
      <w:bookmarkStart w:id="2" w:name="_Toc35971405"/>
      <w:bookmarkStart w:id="3" w:name="_Toc114210396"/>
      <w:bookmarkStart w:id="4" w:name="_Toc97203870"/>
      <w:r w:rsidRPr="007F2DB9">
        <w:t>6.1.3.2.3.2</w:t>
      </w:r>
      <w:r w:rsidRPr="00052626">
        <w:tab/>
        <w:t>DELETE</w:t>
      </w:r>
      <w:bookmarkEnd w:id="1"/>
      <w:bookmarkEnd w:id="2"/>
    </w:p>
    <w:p w14:paraId="64D5A5BD" w14:textId="77777777" w:rsidR="00FD004D" w:rsidRPr="00052626" w:rsidRDefault="00FD004D" w:rsidP="00FD004D">
      <w:r w:rsidRPr="00052626">
        <w:t xml:space="preserve">This method deallocates one or more of the previously allocated individual TMGIs in the MB-SMF with </w:t>
      </w:r>
      <w:proofErr w:type="spellStart"/>
      <w:r w:rsidRPr="00052626">
        <w:t>Nmbsmf_TMGI_Deallocate</w:t>
      </w:r>
      <w:proofErr w:type="spellEnd"/>
      <w:r w:rsidRPr="00052626">
        <w:t xml:space="preserve"> service operation.</w:t>
      </w:r>
    </w:p>
    <w:p w14:paraId="734429B6" w14:textId="77777777" w:rsidR="00FD004D" w:rsidRPr="00052626" w:rsidRDefault="00FD004D" w:rsidP="00FD004D">
      <w:r w:rsidRPr="00052626">
        <w:t>This method shall support the URI query parameters specified in table 6.1.3.2.3.2-1.</w:t>
      </w:r>
    </w:p>
    <w:p w14:paraId="19011418" w14:textId="77777777" w:rsidR="00FD004D" w:rsidRPr="00052626" w:rsidRDefault="00FD004D" w:rsidP="00FD004D">
      <w:pPr>
        <w:pStyle w:val="TH"/>
        <w:rPr>
          <w:rFonts w:cs="Arial"/>
        </w:rPr>
      </w:pPr>
      <w:r w:rsidRPr="00052626">
        <w:t>Table 6.1.3.2.3.2-1: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004D" w:rsidRPr="00052626" w14:paraId="24806320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CA2A0" w14:textId="77777777" w:rsidR="00FD004D" w:rsidRPr="00052626" w:rsidRDefault="00FD004D" w:rsidP="00BB549F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7C006" w14:textId="77777777" w:rsidR="00FD004D" w:rsidRPr="00052626" w:rsidRDefault="00FD004D" w:rsidP="00BB549F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E6F3C" w14:textId="77777777" w:rsidR="00FD004D" w:rsidRPr="00052626" w:rsidRDefault="00FD004D" w:rsidP="00BB549F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E2E75" w14:textId="77777777" w:rsidR="00FD004D" w:rsidRPr="00052626" w:rsidRDefault="00FD004D" w:rsidP="00BB549F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C91A4A" w14:textId="77777777" w:rsidR="00FD004D" w:rsidRPr="00052626" w:rsidRDefault="00FD004D" w:rsidP="00BB549F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27648" w14:textId="77777777" w:rsidR="00FD004D" w:rsidRPr="00052626" w:rsidRDefault="00FD004D" w:rsidP="00BB549F">
            <w:pPr>
              <w:pStyle w:val="TAH"/>
            </w:pPr>
            <w:r w:rsidRPr="00052626">
              <w:t>Applicability</w:t>
            </w:r>
          </w:p>
        </w:tc>
      </w:tr>
      <w:tr w:rsidR="00FD004D" w:rsidRPr="00052626" w14:paraId="107F1361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79A97" w14:textId="77777777" w:rsidR="00FD004D" w:rsidRPr="00052626" w:rsidRDefault="00FD004D" w:rsidP="00BB549F">
            <w:pPr>
              <w:pStyle w:val="TAL"/>
            </w:pPr>
            <w:proofErr w:type="spellStart"/>
            <w:r w:rsidRPr="00052626">
              <w:t>tmgi</w:t>
            </w:r>
            <w:proofErr w:type="spellEnd"/>
            <w:r w:rsidRPr="00052626">
              <w:t>-list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27622" w14:textId="77777777" w:rsidR="00FD004D" w:rsidRPr="00052626" w:rsidRDefault="00FD004D" w:rsidP="00BB549F">
            <w:pPr>
              <w:pStyle w:val="TAL"/>
            </w:pPr>
            <w:proofErr w:type="gramStart"/>
            <w:r w:rsidRPr="00052626">
              <w:t>array(</w:t>
            </w:r>
            <w:proofErr w:type="spellStart"/>
            <w:proofErr w:type="gramEnd"/>
            <w:r w:rsidRPr="00052626">
              <w:t>Tmgi</w:t>
            </w:r>
            <w:proofErr w:type="spellEnd"/>
            <w:r w:rsidRPr="00052626">
              <w:t>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EA1E" w14:textId="77777777" w:rsidR="00FD004D" w:rsidRPr="00052626" w:rsidRDefault="00FD004D" w:rsidP="00BB549F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4CBA" w14:textId="77777777" w:rsidR="00FD004D" w:rsidRPr="00052626" w:rsidRDefault="00FD004D" w:rsidP="00BB549F">
            <w:pPr>
              <w:pStyle w:val="TAL"/>
            </w:pPr>
            <w:proofErr w:type="gramStart"/>
            <w:r w:rsidRPr="00052626">
              <w:t>1..N</w:t>
            </w:r>
            <w:proofErr w:type="gramEnd"/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D04E85" w14:textId="77777777" w:rsidR="00FD004D" w:rsidRPr="00052626" w:rsidRDefault="00FD004D" w:rsidP="00BB549F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The list of the TMGIs, which shall be deallocated by MB-SMF. 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FAB7" w14:textId="77777777" w:rsidR="00FD004D" w:rsidRPr="00052626" w:rsidRDefault="00FD004D" w:rsidP="00BB549F">
            <w:pPr>
              <w:pStyle w:val="TAL"/>
            </w:pPr>
          </w:p>
        </w:tc>
      </w:tr>
    </w:tbl>
    <w:p w14:paraId="76171BFE" w14:textId="77777777" w:rsidR="00FD004D" w:rsidRDefault="00FD004D" w:rsidP="00FD004D"/>
    <w:p w14:paraId="6F99E278" w14:textId="77777777" w:rsidR="00FD004D" w:rsidRPr="007021DF" w:rsidRDefault="00FD004D" w:rsidP="00FD004D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7D9217E4" w14:textId="77777777" w:rsidR="00FD004D" w:rsidRPr="007021DF" w:rsidRDefault="00FD004D" w:rsidP="00FD004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FD004D" w:rsidRPr="00FF6605" w14:paraId="77606BD0" w14:textId="77777777" w:rsidTr="00BB549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B813C" w14:textId="77777777" w:rsidR="00FD004D" w:rsidRPr="00FF6605" w:rsidRDefault="00FD004D" w:rsidP="00BB549F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9BAEF" w14:textId="77777777" w:rsidR="00FD004D" w:rsidRPr="00FF6605" w:rsidRDefault="00FD004D" w:rsidP="00BB549F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51806" w14:textId="77777777" w:rsidR="00FD004D" w:rsidRPr="00FF6605" w:rsidRDefault="00FD004D" w:rsidP="00BB549F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0776AB" w14:textId="77777777" w:rsidR="00FD004D" w:rsidRPr="00FF6605" w:rsidRDefault="00FD004D" w:rsidP="00BB549F">
            <w:pPr>
              <w:pStyle w:val="TAH"/>
            </w:pPr>
            <w:r w:rsidRPr="00FF6605">
              <w:t>Description</w:t>
            </w:r>
          </w:p>
        </w:tc>
      </w:tr>
      <w:tr w:rsidR="00FD004D" w:rsidRPr="00FF6605" w14:paraId="56819E28" w14:textId="77777777" w:rsidTr="00BB549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1507C4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D81F" w14:textId="77777777" w:rsidR="00FD004D" w:rsidRPr="00FF6605" w:rsidRDefault="00FD004D" w:rsidP="00BB549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B0902" w14:textId="77777777" w:rsidR="00FD004D" w:rsidRPr="00FF6605" w:rsidRDefault="00FD004D" w:rsidP="00BB549F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57336" w14:textId="77777777" w:rsidR="00FD004D" w:rsidRPr="00FF6605" w:rsidRDefault="00FD004D" w:rsidP="00BB549F">
            <w:pPr>
              <w:pStyle w:val="TAL"/>
            </w:pPr>
          </w:p>
        </w:tc>
      </w:tr>
    </w:tbl>
    <w:p w14:paraId="459D3F92" w14:textId="77777777" w:rsidR="00FD004D" w:rsidRPr="007021DF" w:rsidRDefault="00FD004D" w:rsidP="00FD004D"/>
    <w:p w14:paraId="3C9C921D" w14:textId="77777777" w:rsidR="00FD004D" w:rsidRPr="007021DF" w:rsidRDefault="00FD004D" w:rsidP="00FD004D">
      <w:pPr>
        <w:pStyle w:val="TH"/>
      </w:pPr>
      <w:r w:rsidRPr="007021DF">
        <w:t>Table 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D004D" w:rsidRPr="00FF6605" w14:paraId="186482F0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E46B6" w14:textId="77777777" w:rsidR="00FD004D" w:rsidRPr="00FF6605" w:rsidRDefault="00FD004D" w:rsidP="00BB549F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BAEB4" w14:textId="77777777" w:rsidR="00FD004D" w:rsidRPr="00FF6605" w:rsidRDefault="00FD004D" w:rsidP="00BB549F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9E92A" w14:textId="77777777" w:rsidR="00FD004D" w:rsidRPr="00FF6605" w:rsidRDefault="00FD004D" w:rsidP="00BB549F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2A575" w14:textId="77777777" w:rsidR="00FD004D" w:rsidRPr="00FF6605" w:rsidRDefault="00FD004D" w:rsidP="00BB549F">
            <w:pPr>
              <w:pStyle w:val="TAH"/>
            </w:pPr>
            <w:r w:rsidRPr="00FF6605">
              <w:t>Response</w:t>
            </w:r>
          </w:p>
          <w:p w14:paraId="078251FF" w14:textId="77777777" w:rsidR="00FD004D" w:rsidRPr="00FF6605" w:rsidRDefault="00FD004D" w:rsidP="00BB549F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06AF8" w14:textId="77777777" w:rsidR="00FD004D" w:rsidRPr="00FF6605" w:rsidRDefault="00FD004D" w:rsidP="00BB549F">
            <w:pPr>
              <w:pStyle w:val="TAH"/>
            </w:pPr>
            <w:r w:rsidRPr="00FF6605">
              <w:t>Description</w:t>
            </w:r>
          </w:p>
        </w:tc>
      </w:tr>
      <w:tr w:rsidR="00FD004D" w:rsidRPr="00FF6605" w14:paraId="08662648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FF8AB" w14:textId="77777777" w:rsidR="00FD004D" w:rsidRPr="00FF6605" w:rsidDel="00793F63" w:rsidRDefault="00FD004D" w:rsidP="00BB549F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39CE7" w14:textId="77777777" w:rsidR="00FD004D" w:rsidRPr="00FF6605" w:rsidDel="00793F63" w:rsidRDefault="00FD004D" w:rsidP="00BB5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70928" w14:textId="77777777" w:rsidR="00FD004D" w:rsidRPr="00FF6605" w:rsidDel="00793F63" w:rsidRDefault="00FD004D" w:rsidP="00BB549F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72910" w14:textId="77777777" w:rsidR="00FD004D" w:rsidRPr="00FF6605" w:rsidDel="00793F63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3F0316" w14:textId="77777777" w:rsidR="00FD004D" w:rsidRPr="00FF6605" w:rsidDel="00793F63" w:rsidRDefault="00FD004D" w:rsidP="00BB549F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>
              <w:t>TMGI list</w:t>
            </w:r>
            <w:r w:rsidRPr="00FF6605">
              <w:t>.</w:t>
            </w:r>
          </w:p>
        </w:tc>
      </w:tr>
      <w:tr w:rsidR="00FD004D" w:rsidRPr="00FF6605" w14:paraId="5D2A9406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74FFA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1006" w14:textId="77777777" w:rsidR="00FD004D" w:rsidRPr="00FF6605" w:rsidRDefault="00FD004D" w:rsidP="00BB549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86BB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7186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8075C" w14:textId="77777777" w:rsidR="00FD004D" w:rsidRDefault="00FD004D" w:rsidP="00BB549F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2E7F1A8E" w14:textId="77777777" w:rsidR="00FD004D" w:rsidRPr="00FF6605" w:rsidRDefault="00FD004D" w:rsidP="00BB549F">
            <w:pPr>
              <w:pStyle w:val="TAL"/>
            </w:pPr>
            <w:r>
              <w:t>(NOTE 2)</w:t>
            </w:r>
          </w:p>
        </w:tc>
      </w:tr>
      <w:tr w:rsidR="00FD004D" w:rsidRPr="00FF6605" w14:paraId="25EA4FBC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D8D3C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1594" w14:textId="77777777" w:rsidR="00FD004D" w:rsidRPr="00FF6605" w:rsidRDefault="00FD004D" w:rsidP="00BB549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C65A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40A3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2942C" w14:textId="77777777" w:rsidR="00FD004D" w:rsidRDefault="00FD004D" w:rsidP="00BB549F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MB-SMF or MB-SMF (service) set.</w:t>
            </w:r>
          </w:p>
          <w:p w14:paraId="290AFF21" w14:textId="77777777" w:rsidR="00FD004D" w:rsidRPr="00FF6605" w:rsidRDefault="00FD004D" w:rsidP="00BB549F">
            <w:pPr>
              <w:pStyle w:val="TAL"/>
            </w:pPr>
            <w:r>
              <w:t>(NOTE 2)</w:t>
            </w:r>
          </w:p>
        </w:tc>
      </w:tr>
      <w:tr w:rsidR="00FD004D" w:rsidRPr="00FF6605" w14:paraId="7DF55DDB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1A25C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E6CB4" w14:textId="77777777" w:rsidR="00FD004D" w:rsidRPr="00FF6605" w:rsidDel="00793F63" w:rsidRDefault="00FD004D" w:rsidP="00BB549F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0198" w14:textId="77777777" w:rsidR="00FD004D" w:rsidRPr="00FF6605" w:rsidDel="00793F63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2F3A4" w14:textId="77777777" w:rsidR="00FD004D" w:rsidRPr="00FF6605" w:rsidDel="00136BF4" w:rsidRDefault="00FD004D" w:rsidP="00BB549F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9C918" w14:textId="77777777" w:rsidR="00FD004D" w:rsidRPr="00FF6605" w:rsidRDefault="00FD004D" w:rsidP="00BB549F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</w:t>
            </w:r>
            <w:r>
              <w:t>TMGI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57449AD9" w14:textId="77777777" w:rsidR="00FD004D" w:rsidRPr="00FF6605" w:rsidDel="00793F63" w:rsidRDefault="00FD004D" w:rsidP="00BB549F">
            <w:pPr>
              <w:pStyle w:val="TAL"/>
              <w:ind w:left="538" w:hanging="254"/>
              <w:rPr>
                <w:lang w:eastAsia="zh-CN"/>
              </w:rPr>
            </w:pPr>
            <w:bookmarkStart w:id="5" w:name="_PERM_MCCTEMPBM_CRPT35160014___2"/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TMGI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 xml:space="preserve">TMGI </w:t>
            </w:r>
            <w:r w:rsidRPr="00FF6605">
              <w:rPr>
                <w:rFonts w:hint="eastAsia"/>
                <w:lang w:eastAsia="zh-CN"/>
              </w:rPr>
              <w:t xml:space="preserve">to be </w:t>
            </w:r>
            <w:r>
              <w:rPr>
                <w:lang w:eastAsia="zh-CN"/>
              </w:rPr>
              <w:t>deleted</w:t>
            </w:r>
            <w:r w:rsidRPr="00FF6605">
              <w:rPr>
                <w:rFonts w:hint="eastAsia"/>
                <w:lang w:eastAsia="zh-CN"/>
              </w:rPr>
              <w:t xml:space="preserve"> is not found in </w:t>
            </w:r>
            <w:r>
              <w:rPr>
                <w:lang w:eastAsia="zh-CN"/>
              </w:rPr>
              <w:t>MB-SMF</w:t>
            </w:r>
            <w:r w:rsidRPr="00FF6605">
              <w:rPr>
                <w:rFonts w:hint="eastAsia"/>
                <w:lang w:eastAsia="zh-CN"/>
              </w:rPr>
              <w:t>.</w:t>
            </w:r>
            <w:bookmarkEnd w:id="5"/>
          </w:p>
        </w:tc>
      </w:tr>
      <w:tr w:rsidR="00FD004D" w:rsidRPr="00FF6605" w14:paraId="453F1263" w14:textId="77777777" w:rsidTr="00BB549F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E9165" w14:textId="77777777" w:rsidR="00FD004D" w:rsidRDefault="00FD004D" w:rsidP="00BB549F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r>
              <w:t>s</w:t>
            </w:r>
            <w:r w:rsidRPr="004F472B">
              <w:t xml:space="preserve"> for the </w:t>
            </w:r>
            <w:r>
              <w:t>DELETE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34BCACD4" w14:textId="77777777" w:rsidR="00FD004D" w:rsidRPr="00FF6605" w:rsidRDefault="00FD004D" w:rsidP="00BB549F">
            <w:pPr>
              <w:pStyle w:val="TAL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FB143D9" w14:textId="77777777" w:rsidR="00FD004D" w:rsidRPr="007021DF" w:rsidRDefault="00FD004D" w:rsidP="00FD004D"/>
    <w:p w14:paraId="6E84942D" w14:textId="77777777" w:rsidR="00FD004D" w:rsidRDefault="00FD004D" w:rsidP="00FD004D">
      <w:pPr>
        <w:pStyle w:val="TH"/>
      </w:pPr>
      <w:r>
        <w:t xml:space="preserve">Table </w:t>
      </w:r>
      <w:r w:rsidRPr="00D82E8B">
        <w:t>6.1.3.</w:t>
      </w:r>
      <w:r>
        <w:t>2</w:t>
      </w:r>
      <w:r w:rsidRPr="00D82E8B">
        <w:t>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004D" w:rsidRPr="00D67AB2" w14:paraId="4BB89276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572F6" w14:textId="77777777" w:rsidR="00FD004D" w:rsidRPr="00D67AB2" w:rsidRDefault="00FD004D" w:rsidP="00BB549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847DE" w14:textId="77777777" w:rsidR="00FD004D" w:rsidRPr="00D67AB2" w:rsidRDefault="00FD004D" w:rsidP="00BB549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9FD45" w14:textId="77777777" w:rsidR="00FD004D" w:rsidRPr="00D67AB2" w:rsidRDefault="00FD004D" w:rsidP="00BB549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61004" w14:textId="77777777" w:rsidR="00FD004D" w:rsidRPr="00D67AB2" w:rsidRDefault="00FD004D" w:rsidP="00BB549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913C06" w14:textId="77777777" w:rsidR="00FD004D" w:rsidRPr="00D67AB2" w:rsidRDefault="00FD004D" w:rsidP="00BB549F">
            <w:pPr>
              <w:pStyle w:val="TAH"/>
            </w:pPr>
            <w:r w:rsidRPr="00D67AB2">
              <w:t>Description</w:t>
            </w:r>
          </w:p>
        </w:tc>
      </w:tr>
      <w:tr w:rsidR="00FD004D" w:rsidRPr="00D67AB2" w14:paraId="549F4E73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7A25F" w14:textId="77777777" w:rsidR="00FD004D" w:rsidRPr="00D67AB2" w:rsidRDefault="00FD004D" w:rsidP="00BB549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C066" w14:textId="77777777" w:rsidR="00FD004D" w:rsidRPr="00D67AB2" w:rsidRDefault="00FD004D" w:rsidP="00BB549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D123" w14:textId="77777777" w:rsidR="00FD004D" w:rsidRPr="00D67AB2" w:rsidRDefault="00FD004D" w:rsidP="00BB549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1284" w14:textId="77777777" w:rsidR="00FD004D" w:rsidRPr="00D67AB2" w:rsidRDefault="00FD004D" w:rsidP="00BB549F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3C33E2" w14:textId="77777777" w:rsidR="00FD004D" w:rsidRPr="00D67AB2" w:rsidRDefault="00FD004D" w:rsidP="00BB549F">
            <w:pPr>
              <w:pStyle w:val="TAL"/>
            </w:pPr>
          </w:p>
        </w:tc>
      </w:tr>
    </w:tbl>
    <w:p w14:paraId="7E917A73" w14:textId="77777777" w:rsidR="00FD004D" w:rsidRPr="00D67AB2" w:rsidRDefault="00FD004D" w:rsidP="00FD004D"/>
    <w:p w14:paraId="2E138477" w14:textId="77777777" w:rsidR="00FD004D" w:rsidRDefault="00FD004D" w:rsidP="00FD004D">
      <w:pPr>
        <w:pStyle w:val="TH"/>
      </w:pPr>
      <w:r w:rsidRPr="00D67AB2">
        <w:lastRenderedPageBreak/>
        <w:t xml:space="preserve">Table </w:t>
      </w:r>
      <w:r w:rsidRPr="007021DF">
        <w:t>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004D" w:rsidRPr="00D67AB2" w14:paraId="47338224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D9848" w14:textId="77777777" w:rsidR="00FD004D" w:rsidRPr="00D67AB2" w:rsidRDefault="00FD004D" w:rsidP="00BB549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7CDD6" w14:textId="77777777" w:rsidR="00FD004D" w:rsidRPr="00D67AB2" w:rsidRDefault="00FD004D" w:rsidP="00BB549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4FC1" w14:textId="77777777" w:rsidR="00FD004D" w:rsidRPr="00D67AB2" w:rsidRDefault="00FD004D" w:rsidP="00BB549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5DC2" w14:textId="77777777" w:rsidR="00FD004D" w:rsidRPr="00D67AB2" w:rsidRDefault="00FD004D" w:rsidP="00BB549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998942" w14:textId="77777777" w:rsidR="00FD004D" w:rsidRPr="00D67AB2" w:rsidRDefault="00FD004D" w:rsidP="00BB549F">
            <w:pPr>
              <w:pStyle w:val="TAH"/>
            </w:pPr>
            <w:r w:rsidRPr="00D67AB2">
              <w:t>Description</w:t>
            </w:r>
          </w:p>
        </w:tc>
      </w:tr>
      <w:tr w:rsidR="00FD004D" w:rsidRPr="00D67AB2" w14:paraId="31082706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47EC4" w14:textId="77777777" w:rsidR="00FD004D" w:rsidRPr="00D67AB2" w:rsidRDefault="00FD004D" w:rsidP="00BB5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FD6F5" w14:textId="43898FA3" w:rsidR="00FD004D" w:rsidRPr="00D67AB2" w:rsidRDefault="00FD004D" w:rsidP="00BB549F">
            <w:pPr>
              <w:pStyle w:val="TAL"/>
            </w:pPr>
            <w:ins w:id="6" w:author="Meifang Zhu" w:date="2023-01-04T14:00:00Z">
              <w:r>
                <w:t>s</w:t>
              </w:r>
            </w:ins>
            <w:del w:id="7" w:author="Meifang Zhu" w:date="2023-01-04T14:00:00Z">
              <w:r w:rsidDel="00FD004D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3FDB" w14:textId="77777777" w:rsidR="00FD004D" w:rsidRPr="00D67AB2" w:rsidRDefault="00FD004D" w:rsidP="00BB5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A002" w14:textId="77777777" w:rsidR="00FD004D" w:rsidRPr="00D67AB2" w:rsidRDefault="00FD004D" w:rsidP="00BB549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93327D" w14:textId="77777777" w:rsidR="00FD004D" w:rsidRDefault="00FD004D" w:rsidP="00BB549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>
              <w:rPr>
                <w:rFonts w:hint="eastAsia"/>
                <w:lang w:eastAsia="zh-CN"/>
              </w:rPr>
              <w:t>MB-</w:t>
            </w:r>
            <w:r>
              <w:t>SMF</w:t>
            </w:r>
            <w:r w:rsidRPr="00D70312">
              <w:t xml:space="preserve"> </w:t>
            </w:r>
            <w:r>
              <w:t xml:space="preserve">or </w:t>
            </w:r>
            <w:r>
              <w:rPr>
                <w:rFonts w:hint="eastAsia"/>
                <w:lang w:eastAsia="zh-CN"/>
              </w:rPr>
              <w:t>MB-</w:t>
            </w:r>
            <w:r>
              <w:t>SMF (service) set.</w:t>
            </w:r>
          </w:p>
          <w:p w14:paraId="29049D02" w14:textId="77777777" w:rsidR="00FD004D" w:rsidRPr="00D67AB2" w:rsidRDefault="00FD004D" w:rsidP="00BB549F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D004D" w:rsidRPr="00D67AB2" w14:paraId="0F5CEBCD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CDEE18" w14:textId="77777777" w:rsidR="00FD004D" w:rsidRPr="00FD004D" w:rsidRDefault="00FD004D" w:rsidP="00BB549F">
            <w:pPr>
              <w:pStyle w:val="TAL"/>
              <w:rPr>
                <w:lang w:val="sv-SE"/>
              </w:rPr>
            </w:pPr>
            <w:r w:rsidRPr="00FD004D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CB30" w14:textId="0F583231" w:rsidR="00FD004D" w:rsidRDefault="00FD004D" w:rsidP="00BB549F">
            <w:pPr>
              <w:pStyle w:val="TAL"/>
            </w:pPr>
            <w:ins w:id="8" w:author="Meifang Zhu" w:date="2023-01-04T14:00:00Z">
              <w:r>
                <w:t>s</w:t>
              </w:r>
            </w:ins>
            <w:del w:id="9" w:author="Meifang Zhu" w:date="2023-01-04T14:00:00Z">
              <w:r w:rsidDel="00FD004D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BA51" w14:textId="77777777" w:rsidR="00FD004D" w:rsidRDefault="00FD004D" w:rsidP="00BB549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9303" w14:textId="77777777" w:rsidR="00FD004D" w:rsidRPr="00D67AB2" w:rsidRDefault="00FD004D" w:rsidP="00BB549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E2AEE9" w14:textId="77777777" w:rsidR="00FD004D" w:rsidRPr="00D70312" w:rsidRDefault="00FD004D" w:rsidP="00BB549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CED210" w14:textId="77777777" w:rsidR="00FD004D" w:rsidRDefault="00FD004D" w:rsidP="00FD004D"/>
    <w:p w14:paraId="6B5DB1A9" w14:textId="77777777" w:rsidR="00FD004D" w:rsidRDefault="00FD004D" w:rsidP="00FD004D">
      <w:pPr>
        <w:pStyle w:val="TH"/>
      </w:pPr>
      <w:r w:rsidRPr="00D67AB2">
        <w:t xml:space="preserve">Table </w:t>
      </w:r>
      <w:r w:rsidRPr="007021DF">
        <w:t>6.1.3.</w:t>
      </w:r>
      <w:r>
        <w:rPr>
          <w:lang w:eastAsia="zh-CN"/>
        </w:rPr>
        <w:t>2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004D" w:rsidRPr="00D67AB2" w14:paraId="4BE0164F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5985C" w14:textId="77777777" w:rsidR="00FD004D" w:rsidRPr="00D67AB2" w:rsidRDefault="00FD004D" w:rsidP="00BB549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2AD8E" w14:textId="77777777" w:rsidR="00FD004D" w:rsidRPr="00D67AB2" w:rsidRDefault="00FD004D" w:rsidP="00BB549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8F9E7" w14:textId="77777777" w:rsidR="00FD004D" w:rsidRPr="00D67AB2" w:rsidRDefault="00FD004D" w:rsidP="00BB549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7DA2C" w14:textId="77777777" w:rsidR="00FD004D" w:rsidRPr="00D67AB2" w:rsidRDefault="00FD004D" w:rsidP="00BB549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9C038" w14:textId="77777777" w:rsidR="00FD004D" w:rsidRPr="00D67AB2" w:rsidRDefault="00FD004D" w:rsidP="00BB549F">
            <w:pPr>
              <w:pStyle w:val="TAH"/>
            </w:pPr>
            <w:r w:rsidRPr="00D67AB2">
              <w:t>Description</w:t>
            </w:r>
          </w:p>
        </w:tc>
      </w:tr>
      <w:tr w:rsidR="00FD004D" w:rsidRPr="00D67AB2" w14:paraId="360CC9A8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C4B92D" w14:textId="77777777" w:rsidR="00FD004D" w:rsidRPr="00D67AB2" w:rsidRDefault="00FD004D" w:rsidP="00BB5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0E372" w14:textId="77777777" w:rsidR="00FD004D" w:rsidRPr="00D67AB2" w:rsidRDefault="00FD004D" w:rsidP="00BB5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235B4" w14:textId="77777777" w:rsidR="00FD004D" w:rsidRPr="00D67AB2" w:rsidRDefault="00FD004D" w:rsidP="00BB5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2F116" w14:textId="77777777" w:rsidR="00FD004D" w:rsidRPr="00D67AB2" w:rsidRDefault="00FD004D" w:rsidP="00BB549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7C9C2" w14:textId="77777777" w:rsidR="00FD004D" w:rsidRDefault="00FD004D" w:rsidP="00BB549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>
              <w:rPr>
                <w:rFonts w:hint="eastAsia"/>
                <w:lang w:eastAsia="zh-CN"/>
              </w:rPr>
              <w:t>MB-</w:t>
            </w:r>
            <w:r>
              <w:t>SM</w:t>
            </w:r>
            <w:r w:rsidRPr="00D70312">
              <w:t xml:space="preserve">F </w:t>
            </w:r>
            <w:r>
              <w:t xml:space="preserve">or </w:t>
            </w:r>
            <w:r>
              <w:rPr>
                <w:rFonts w:hint="eastAsia"/>
                <w:lang w:eastAsia="zh-CN"/>
              </w:rPr>
              <w:t>MB-</w:t>
            </w:r>
            <w:r>
              <w:t>SMF (service) set.</w:t>
            </w:r>
          </w:p>
          <w:p w14:paraId="2E23FF7A" w14:textId="77777777" w:rsidR="00FD004D" w:rsidRPr="00D67AB2" w:rsidRDefault="00FD004D" w:rsidP="00BB549F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D004D" w:rsidRPr="00D67AB2" w14:paraId="466DA284" w14:textId="77777777" w:rsidTr="00BB549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0FFCF" w14:textId="77777777" w:rsidR="00FD004D" w:rsidRPr="00FD004D" w:rsidRDefault="00FD004D" w:rsidP="00BB549F">
            <w:pPr>
              <w:pStyle w:val="TAL"/>
              <w:rPr>
                <w:lang w:val="sv-SE"/>
              </w:rPr>
            </w:pPr>
            <w:r w:rsidRPr="00FD004D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7081" w14:textId="77777777" w:rsidR="00FD004D" w:rsidRDefault="00FD004D" w:rsidP="00BB5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E992" w14:textId="77777777" w:rsidR="00FD004D" w:rsidRDefault="00FD004D" w:rsidP="00BB549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3E50" w14:textId="77777777" w:rsidR="00FD004D" w:rsidRPr="00D67AB2" w:rsidRDefault="00FD004D" w:rsidP="00BB549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E465A" w14:textId="77777777" w:rsidR="00FD004D" w:rsidRPr="00D70312" w:rsidRDefault="00FD004D" w:rsidP="00BB549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3"/>
      <w:bookmarkEnd w:id="4"/>
    </w:tbl>
    <w:p w14:paraId="1BBF7554" w14:textId="5DA25F1C" w:rsidR="00073C5C" w:rsidRDefault="00073C5C" w:rsidP="003B4E77">
      <w:pPr>
        <w:pStyle w:val="B10"/>
      </w:pPr>
    </w:p>
    <w:p w14:paraId="7132C87E" w14:textId="46583D4A" w:rsidR="002B5337" w:rsidRPr="002C393C" w:rsidRDefault="002B5337" w:rsidP="002B5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9856FD" w14:textId="77777777" w:rsidR="00765167" w:rsidRPr="00052626" w:rsidRDefault="00765167" w:rsidP="00765167">
      <w:pPr>
        <w:pStyle w:val="Heading5"/>
      </w:pPr>
      <w:bookmarkStart w:id="10" w:name="_Toc85877007"/>
      <w:bookmarkStart w:id="11" w:name="_Toc88681459"/>
      <w:bookmarkStart w:id="12" w:name="_Toc89678146"/>
      <w:bookmarkStart w:id="13" w:name="_Toc98501238"/>
      <w:bookmarkStart w:id="14" w:name="_Toc106634522"/>
      <w:bookmarkStart w:id="15" w:name="_Toc114825301"/>
      <w:bookmarkStart w:id="16" w:name="_Toc122089330"/>
      <w:r w:rsidRPr="00052626">
        <w:t>5.3.2.8.1</w:t>
      </w:r>
      <w:r w:rsidRPr="00052626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74DFD08" w14:textId="77777777" w:rsidR="00765167" w:rsidRPr="00052626" w:rsidRDefault="00765167" w:rsidP="00765167">
      <w:r w:rsidRPr="00052626">
        <w:t xml:space="preserve">The </w:t>
      </w:r>
      <w:proofErr w:type="spellStart"/>
      <w:r w:rsidRPr="00052626">
        <w:t>StatusNotify</w:t>
      </w:r>
      <w:proofErr w:type="spellEnd"/>
      <w:r w:rsidRPr="00052626">
        <w:t xml:space="preserve"> service operation shall be used by the MB-SMF to notify a subscribed NF Service Consumer (</w:t>
      </w:r>
      <w:proofErr w:type="gramStart"/>
      <w:r w:rsidRPr="00052626">
        <w:t>e.g.</w:t>
      </w:r>
      <w:proofErr w:type="gramEnd"/>
      <w:r w:rsidRPr="00052626">
        <w:t xml:space="preserve"> NEF, MBSF or AF) about the change in the status of the MBS session</w:t>
      </w:r>
      <w:r>
        <w:t>, or for a location dependent MBS session, of the part of an MBS session within an MBS service area</w:t>
      </w:r>
      <w:r w:rsidRPr="00052626">
        <w:t>.</w:t>
      </w:r>
    </w:p>
    <w:p w14:paraId="25F0DC92" w14:textId="77777777" w:rsidR="00765167" w:rsidRDefault="00765167" w:rsidP="00765167">
      <w:pPr>
        <w:pStyle w:val="NO"/>
      </w:pPr>
      <w:r>
        <w:t>NOTE:</w:t>
      </w:r>
      <w:r>
        <w:tab/>
        <w:t xml:space="preserve">For a location dependent multicast MBS service, the </w:t>
      </w:r>
      <w:proofErr w:type="spellStart"/>
      <w:r>
        <w:t>StatusNotify</w:t>
      </w:r>
      <w:proofErr w:type="spellEnd"/>
      <w:r>
        <w:t xml:space="preserve"> service operation is performed per MBS service area of the MBS session.</w:t>
      </w:r>
    </w:p>
    <w:p w14:paraId="244A9D84" w14:textId="77777777" w:rsidR="00765167" w:rsidRPr="00052626" w:rsidRDefault="00765167" w:rsidP="00765167">
      <w:r w:rsidRPr="00052626">
        <w:t>The MB-SMF shall notify the NF Service Consumer (</w:t>
      </w:r>
      <w:proofErr w:type="gramStart"/>
      <w:r w:rsidRPr="00052626">
        <w:t>e.g.</w:t>
      </w:r>
      <w:proofErr w:type="gramEnd"/>
      <w:r w:rsidRPr="00052626">
        <w:t xml:space="preserve"> NEF, MBSF or AF) by using the HTTP POST method to the </w:t>
      </w:r>
      <w:proofErr w:type="spellStart"/>
      <w:r w:rsidRPr="00052626">
        <w:t>callback</w:t>
      </w:r>
      <w:proofErr w:type="spellEnd"/>
      <w:r w:rsidRPr="00052626">
        <w:t xml:space="preserve"> URI received earlier in the subscription as shown in Figure 5.3.2.8.1-1.</w:t>
      </w:r>
    </w:p>
    <w:p w14:paraId="5D898793" w14:textId="77777777" w:rsidR="00765167" w:rsidRPr="00052626" w:rsidRDefault="00765167" w:rsidP="00765167"/>
    <w:p w14:paraId="0022FC35" w14:textId="77777777" w:rsidR="00765167" w:rsidRPr="00052626" w:rsidRDefault="00765167" w:rsidP="00765167">
      <w:pPr>
        <w:pStyle w:val="TH"/>
      </w:pPr>
      <w:r w:rsidRPr="00052626">
        <w:object w:dxaOrig="8700" w:dyaOrig="2124" w14:anchorId="2377DE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21" o:title=""/>
          </v:shape>
          <o:OLEObject Type="Embed" ProgID="Visio.Drawing.11" ShapeID="_x0000_i1025" DrawAspect="Content" ObjectID="_1738007505" r:id="rId22"/>
        </w:object>
      </w:r>
    </w:p>
    <w:p w14:paraId="59321CA6" w14:textId="77777777" w:rsidR="00765167" w:rsidRPr="00052626" w:rsidRDefault="00765167" w:rsidP="00765167">
      <w:pPr>
        <w:pStyle w:val="TF"/>
      </w:pPr>
      <w:r w:rsidRPr="00052626">
        <w:t>Figure 5.3.2.8.1-1: MB-SMF notifications</w:t>
      </w:r>
    </w:p>
    <w:p w14:paraId="7281EA43" w14:textId="77777777" w:rsidR="00765167" w:rsidRPr="00052626" w:rsidRDefault="00765167" w:rsidP="00765167">
      <w:pPr>
        <w:pStyle w:val="B10"/>
      </w:pPr>
      <w:r w:rsidRPr="00052626">
        <w:t>1.</w:t>
      </w:r>
      <w:r w:rsidRPr="00052626">
        <w:tab/>
        <w:t xml:space="preserve">The MB-SMF shall send a POST request to the callback URI ({notifUri}) of the subscribed NF Service Consumer. The payload body of the POST request </w:t>
      </w:r>
      <w:r w:rsidRPr="00052626">
        <w:rPr>
          <w:rStyle w:val="B1Char"/>
        </w:rPr>
        <w:t xml:space="preserve">(StatusNotifyReqData data structure) </w:t>
      </w:r>
      <w:r w:rsidRPr="00052626">
        <w:t>shall contain:</w:t>
      </w:r>
    </w:p>
    <w:p w14:paraId="7D051262" w14:textId="77777777" w:rsidR="00765167" w:rsidRPr="00052626" w:rsidRDefault="00765167" w:rsidP="00765167">
      <w:pPr>
        <w:pStyle w:val="B2"/>
      </w:pPr>
      <w:r w:rsidRPr="00052626">
        <w:t>-</w:t>
      </w:r>
      <w:r w:rsidRPr="00052626">
        <w:tab/>
        <w:t>Notification Correlation ID</w:t>
      </w:r>
      <w:r>
        <w:t>, if this information is available in the MBS session status subscription</w:t>
      </w:r>
      <w:r w:rsidRPr="00052626">
        <w:t>;</w:t>
      </w:r>
    </w:p>
    <w:p w14:paraId="469F3828" w14:textId="77777777" w:rsidR="00765167" w:rsidRDefault="00765167" w:rsidP="00765167">
      <w:pPr>
        <w:pStyle w:val="B2"/>
      </w:pPr>
      <w:r w:rsidRPr="00052626">
        <w:t>-</w:t>
      </w:r>
      <w:r w:rsidRPr="00052626">
        <w:tab/>
      </w:r>
      <w:r>
        <w:t>the list of MBS session events to be reported;</w:t>
      </w:r>
    </w:p>
    <w:p w14:paraId="653A286D" w14:textId="77777777" w:rsidR="00765167" w:rsidRDefault="00765167" w:rsidP="00765167">
      <w:pPr>
        <w:pStyle w:val="B2"/>
      </w:pPr>
      <w:r>
        <w:t>-</w:t>
      </w:r>
      <w:r>
        <w:tab/>
        <w:t xml:space="preserve">When reporting a 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 xml:space="preserve"> event:</w:t>
      </w:r>
    </w:p>
    <w:p w14:paraId="032DCBE5" w14:textId="77777777" w:rsidR="00765167" w:rsidRDefault="00765167" w:rsidP="00765167">
      <w:pPr>
        <w:pStyle w:val="B3"/>
      </w:pPr>
      <w:r>
        <w:t>-</w:t>
      </w:r>
      <w:r>
        <w:tab/>
        <w:t xml:space="preserve">the new broadcast delivery status (e.g. the MBS session has been </w:t>
      </w:r>
      <w:ins w:id="17" w:author="Meifang Zhu" w:date="2023-01-24T10:40:00Z">
        <w:r>
          <w:t>STARTED</w:t>
        </w:r>
      </w:ins>
      <w:del w:id="18" w:author="Meifang Zhu" w:date="2023-01-24T10:40:00Z">
        <w:r w:rsidDel="00614BAB">
          <w:delText xml:space="preserve">ACTIVATED </w:delText>
        </w:r>
      </w:del>
      <w:r>
        <w:t>or TERMINATED);</w:t>
      </w:r>
    </w:p>
    <w:p w14:paraId="0EF3D20F" w14:textId="77777777" w:rsidR="00765167" w:rsidRDefault="00765167" w:rsidP="00765167">
      <w:pPr>
        <w:pStyle w:val="B2"/>
      </w:pPr>
      <w:r>
        <w:t>-</w:t>
      </w:r>
      <w:r>
        <w:tab/>
        <w:t>When reporting a INGRESS_TUNNEL_ADD_CHANGE event:</w:t>
      </w:r>
    </w:p>
    <w:p w14:paraId="3ACE2FF7" w14:textId="77777777" w:rsidR="00765167" w:rsidRPr="00052626" w:rsidRDefault="00765167" w:rsidP="00765167">
      <w:pPr>
        <w:pStyle w:val="B3"/>
      </w:pPr>
      <w:r>
        <w:lastRenderedPageBreak/>
        <w:t>-</w:t>
      </w:r>
      <w:r>
        <w:tab/>
        <w:t>new ingress tunnel address used over the N6mb/Nmb9 reference point</w:t>
      </w:r>
      <w:r w:rsidRPr="00052626">
        <w:t>.</w:t>
      </w:r>
    </w:p>
    <w:p w14:paraId="1312EF26" w14:textId="77777777" w:rsidR="00765167" w:rsidRPr="00052626" w:rsidRDefault="00765167" w:rsidP="00765167">
      <w:pPr>
        <w:pStyle w:val="B10"/>
      </w:pPr>
      <w:r w:rsidRPr="00052626">
        <w:t>2a.</w:t>
      </w:r>
      <w:r w:rsidRPr="00052626">
        <w:tab/>
        <w:t>On success, the MB-SMF shall return a "204 No Content" response.</w:t>
      </w:r>
    </w:p>
    <w:p w14:paraId="586D452B" w14:textId="77777777" w:rsidR="00765167" w:rsidRPr="00052626" w:rsidRDefault="00765167" w:rsidP="00765167">
      <w:pPr>
        <w:pStyle w:val="B10"/>
      </w:pPr>
      <w:r w:rsidRPr="00052626">
        <w:t>2b.</w:t>
      </w:r>
      <w:r w:rsidRPr="00052626">
        <w:tab/>
        <w:t>On failure or redirection, one of the HTTP status code listed in Table 6.2.5.2.3.1-</w:t>
      </w:r>
      <w:r>
        <w:t>2</w:t>
      </w:r>
      <w:r w:rsidRPr="00052626">
        <w:t xml:space="preserve"> shall be returned. For a 4xx/5xx response, the message body </w:t>
      </w:r>
      <w:r>
        <w:t>may</w:t>
      </w:r>
      <w:r w:rsidRPr="00052626">
        <w:t xml:space="preserve"> contain a ProblemDetails structure with the "cause" attribute set to one of the application error listed in the same Table 6.2.5.2.3.1-</w:t>
      </w:r>
      <w:r>
        <w:t>2</w:t>
      </w:r>
      <w:r w:rsidRPr="00052626">
        <w:t>).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CE9C2" w14:textId="77777777" w:rsidR="00FF1C8F" w:rsidRDefault="00FF1C8F">
      <w:r>
        <w:separator/>
      </w:r>
    </w:p>
  </w:endnote>
  <w:endnote w:type="continuationSeparator" w:id="0">
    <w:p w14:paraId="68386914" w14:textId="77777777" w:rsidR="00FF1C8F" w:rsidRDefault="00FF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C625" w14:textId="77777777" w:rsidR="00FF1C8F" w:rsidRDefault="00FF1C8F">
      <w:r>
        <w:separator/>
      </w:r>
    </w:p>
  </w:footnote>
  <w:footnote w:type="continuationSeparator" w:id="0">
    <w:p w14:paraId="42CF0E78" w14:textId="77777777" w:rsidR="00FF1C8F" w:rsidRDefault="00FF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830288990">
    <w:abstractNumId w:val="20"/>
  </w:num>
  <w:num w:numId="2" w16cid:durableId="10678442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19571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24934763">
    <w:abstractNumId w:val="21"/>
  </w:num>
  <w:num w:numId="5" w16cid:durableId="1331802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763068366">
    <w:abstractNumId w:val="24"/>
  </w:num>
  <w:num w:numId="7" w16cid:durableId="1846171150">
    <w:abstractNumId w:val="29"/>
  </w:num>
  <w:num w:numId="8" w16cid:durableId="12304619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8094251">
    <w:abstractNumId w:val="8"/>
  </w:num>
  <w:num w:numId="10" w16cid:durableId="1935699888">
    <w:abstractNumId w:val="25"/>
  </w:num>
  <w:num w:numId="11" w16cid:durableId="1827547598">
    <w:abstractNumId w:val="31"/>
  </w:num>
  <w:num w:numId="12" w16cid:durableId="101270560">
    <w:abstractNumId w:val="23"/>
  </w:num>
  <w:num w:numId="13" w16cid:durableId="64572933">
    <w:abstractNumId w:val="17"/>
  </w:num>
  <w:num w:numId="14" w16cid:durableId="406849114">
    <w:abstractNumId w:val="19"/>
  </w:num>
  <w:num w:numId="15" w16cid:durableId="1296719597">
    <w:abstractNumId w:val="26"/>
  </w:num>
  <w:num w:numId="16" w16cid:durableId="229195594">
    <w:abstractNumId w:val="12"/>
  </w:num>
  <w:num w:numId="17" w16cid:durableId="1284387662">
    <w:abstractNumId w:val="27"/>
  </w:num>
  <w:num w:numId="18" w16cid:durableId="688793910">
    <w:abstractNumId w:val="16"/>
  </w:num>
  <w:num w:numId="19" w16cid:durableId="1087192246">
    <w:abstractNumId w:val="11"/>
  </w:num>
  <w:num w:numId="20" w16cid:durableId="9794355">
    <w:abstractNumId w:val="14"/>
  </w:num>
  <w:num w:numId="21" w16cid:durableId="1873375164">
    <w:abstractNumId w:val="30"/>
  </w:num>
  <w:num w:numId="22" w16cid:durableId="226065727">
    <w:abstractNumId w:val="18"/>
  </w:num>
  <w:num w:numId="23" w16cid:durableId="17246125">
    <w:abstractNumId w:val="13"/>
  </w:num>
  <w:num w:numId="24" w16cid:durableId="156846291">
    <w:abstractNumId w:val="28"/>
  </w:num>
  <w:num w:numId="25" w16cid:durableId="1824614824">
    <w:abstractNumId w:val="32"/>
  </w:num>
  <w:num w:numId="26" w16cid:durableId="1172405893">
    <w:abstractNumId w:val="9"/>
  </w:num>
  <w:num w:numId="27" w16cid:durableId="526483372">
    <w:abstractNumId w:val="8"/>
    <w:lvlOverride w:ilvl="0">
      <w:startOverride w:val="1"/>
    </w:lvlOverride>
  </w:num>
  <w:num w:numId="28" w16cid:durableId="1494955309">
    <w:abstractNumId w:val="20"/>
  </w:num>
  <w:num w:numId="29" w16cid:durableId="729696978">
    <w:abstractNumId w:val="15"/>
  </w:num>
  <w:num w:numId="30" w16cid:durableId="1203011315">
    <w:abstractNumId w:val="20"/>
  </w:num>
  <w:num w:numId="31" w16cid:durableId="592856604">
    <w:abstractNumId w:val="7"/>
  </w:num>
  <w:num w:numId="32" w16cid:durableId="1866747240">
    <w:abstractNumId w:val="6"/>
  </w:num>
  <w:num w:numId="33" w16cid:durableId="868645476">
    <w:abstractNumId w:val="5"/>
  </w:num>
  <w:num w:numId="34" w16cid:durableId="1376194527">
    <w:abstractNumId w:val="4"/>
  </w:num>
  <w:num w:numId="35" w16cid:durableId="1407921370">
    <w:abstractNumId w:val="3"/>
  </w:num>
  <w:num w:numId="36" w16cid:durableId="691959151">
    <w:abstractNumId w:val="2"/>
  </w:num>
  <w:num w:numId="37" w16cid:durableId="160315130">
    <w:abstractNumId w:val="1"/>
  </w:num>
  <w:num w:numId="38" w16cid:durableId="2111506189">
    <w:abstractNumId w:val="0"/>
  </w:num>
  <w:num w:numId="39" w16cid:durableId="22094758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60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2CBF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35DE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31E2"/>
    <w:rsid w:val="002C393C"/>
    <w:rsid w:val="002C77E8"/>
    <w:rsid w:val="002D0E47"/>
    <w:rsid w:val="002D3492"/>
    <w:rsid w:val="002D43B6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600412"/>
    <w:rsid w:val="006022D8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7A3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5BDC"/>
    <w:rsid w:val="006970BF"/>
    <w:rsid w:val="0069724C"/>
    <w:rsid w:val="0069779E"/>
    <w:rsid w:val="00697928"/>
    <w:rsid w:val="006B0393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0B1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3CCD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5A7"/>
    <w:rsid w:val="0075388B"/>
    <w:rsid w:val="007617E4"/>
    <w:rsid w:val="0076189B"/>
    <w:rsid w:val="0076492B"/>
    <w:rsid w:val="00765167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4C86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D7F5F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71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D6AA2"/>
    <w:rsid w:val="00BE1FBE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BE9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555"/>
    <w:rsid w:val="00DA2E21"/>
    <w:rsid w:val="00DB56D3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2AD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44CB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1C8F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65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A76575-CC04-4219-BBB6-CE8D4DCED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F48134-1FD1-463F-B104-FDDD64A0B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1A3218-73B5-417B-8CA5-20F69ADDFC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v0</cp:lastModifiedBy>
  <cp:revision>2</cp:revision>
  <cp:lastPrinted>1900-01-01T08:00:00Z</cp:lastPrinted>
  <dcterms:created xsi:type="dcterms:W3CDTF">2023-02-15T21:58:00Z</dcterms:created>
  <dcterms:modified xsi:type="dcterms:W3CDTF">2023-02-15T21:58:00Z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